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4A732F7F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2435F5">
        <w:rPr>
          <w:rFonts w:cs="Arial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B43A03" w:rsidRPr="00B43A03">
        <w:rPr>
          <w:rFonts w:cs="Arial"/>
          <w:b/>
          <w:sz w:val="24"/>
        </w:rPr>
        <w:t>S2-2404637</w:t>
      </w:r>
      <w:bookmarkStart w:id="0" w:name="_GoBack"/>
      <w:bookmarkEnd w:id="0"/>
    </w:p>
    <w:p w14:paraId="280784CA" w14:textId="0ABFA127" w:rsidR="005352E1" w:rsidRPr="00C00C67" w:rsidRDefault="002435F5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Changsha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</w:t>
      </w:r>
      <w:r w:rsidR="00583BB8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China</w:t>
      </w:r>
      <w:r w:rsidR="00583BB8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April</w:t>
      </w:r>
      <w:r w:rsidR="00583BB8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15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>
        <w:rPr>
          <w:rFonts w:ascii="맑은 고딕" w:eastAsia="맑은 고딕" w:hAnsi="맑은 고딕" w:cs="Arial"/>
          <w:b/>
          <w:sz w:val="24"/>
          <w:lang w:eastAsia="ko-KR"/>
        </w:rPr>
        <w:t>19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659309D8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255CBEF5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1B05">
        <w:rPr>
          <w:rFonts w:ascii="Arial" w:hAnsi="Arial" w:cs="Arial"/>
          <w:b/>
        </w:rPr>
        <w:t>Terms</w:t>
      </w:r>
      <w:r w:rsidR="00583BB8" w:rsidRPr="00583BB8">
        <w:rPr>
          <w:rFonts w:ascii="Arial" w:hAnsi="Arial" w:cs="Arial"/>
          <w:b/>
        </w:rPr>
        <w:t xml:space="preserve"> for DualSteer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074461D2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0E0FB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0E0FB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E280D">
        <w:rPr>
          <w:rFonts w:ascii="Arial" w:hAnsi="Arial" w:cs="Arial"/>
          <w:i/>
          <w:lang w:eastAsia="zh-CN"/>
        </w:rPr>
        <w:t xml:space="preserve">Terms for </w:t>
      </w:r>
      <w:r w:rsidR="007C11E3" w:rsidRPr="007C11E3">
        <w:rPr>
          <w:rFonts w:ascii="Arial" w:hAnsi="Arial" w:cs="Arial"/>
          <w:i/>
          <w:lang w:eastAsia="zh-CN"/>
        </w:rPr>
        <w:t>DualSteer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51" w14:textId="3C103E69" w:rsidR="004B67D5" w:rsidRDefault="00817C04">
      <w:r w:rsidRPr="00880072">
        <w:tab/>
      </w:r>
    </w:p>
    <w:p w14:paraId="56371816" w14:textId="0B4ADE0B" w:rsidR="009B7507" w:rsidRPr="009B7507" w:rsidRDefault="009B750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discussed in </w:t>
      </w:r>
      <w:r w:rsidR="00380017">
        <w:rPr>
          <w:rFonts w:eastAsia="맑은 고딕"/>
          <w:lang w:eastAsia="ko-KR"/>
        </w:rPr>
        <w:t xml:space="preserve">SA2#160AHE and </w:t>
      </w:r>
      <w:r w:rsidR="002435F5">
        <w:rPr>
          <w:rFonts w:eastAsia="맑은 고딕"/>
          <w:lang w:eastAsia="ko-KR"/>
        </w:rPr>
        <w:t>SA2#161</w:t>
      </w:r>
      <w:r>
        <w:rPr>
          <w:rFonts w:eastAsia="맑은 고딕" w:hint="eastAsia"/>
          <w:lang w:eastAsia="ko-KR"/>
        </w:rPr>
        <w:t xml:space="preserve">, the final version </w:t>
      </w:r>
      <w:r>
        <w:rPr>
          <w:rFonts w:eastAsia="맑은 고딕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be the baseline in SA2#16</w:t>
      </w:r>
      <w:r w:rsidR="002435F5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.</w:t>
      </w:r>
    </w:p>
    <w:p w14:paraId="1D790F6C" w14:textId="77777777" w:rsidR="009B7507" w:rsidRDefault="009B7507">
      <w:pPr>
        <w:rPr>
          <w:lang w:val="en-US" w:eastAsia="zh-CN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1C20F9BF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3819DD4B" w14:textId="77777777" w:rsidR="002435F5" w:rsidRPr="004D3578" w:rsidRDefault="002435F5" w:rsidP="002435F5">
      <w:pPr>
        <w:pStyle w:val="2"/>
      </w:pPr>
      <w:bookmarkStart w:id="10" w:name="_Toc129708871"/>
      <w:bookmarkStart w:id="11" w:name="_Toc160552475"/>
      <w:bookmarkStart w:id="12" w:name="_Toc161061093"/>
      <w:bookmarkEnd w:id="3"/>
      <w:bookmarkEnd w:id="4"/>
      <w:bookmarkEnd w:id="5"/>
      <w:bookmarkEnd w:id="6"/>
      <w:bookmarkEnd w:id="7"/>
      <w:bookmarkEnd w:id="8"/>
      <w:bookmarkEnd w:id="9"/>
      <w:r w:rsidRPr="004D3578">
        <w:t>3.1</w:t>
      </w:r>
      <w:r w:rsidRPr="004D3578">
        <w:tab/>
      </w:r>
      <w:r>
        <w:t>Terms</w:t>
      </w:r>
      <w:bookmarkEnd w:id="10"/>
      <w:bookmarkEnd w:id="11"/>
      <w:bookmarkEnd w:id="12"/>
    </w:p>
    <w:p w14:paraId="534B55F8" w14:textId="77777777" w:rsidR="002435F5" w:rsidRDefault="002435F5" w:rsidP="002435F5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4B533291" w14:textId="77777777" w:rsidR="0095148D" w:rsidRPr="00DD470E" w:rsidRDefault="0095148D" w:rsidP="0095148D">
      <w:pPr>
        <w:rPr>
          <w:ins w:id="13" w:author="Samsung" w:date="2024-04-01T13:51:00Z"/>
          <w:lang w:eastAsia="en-GB"/>
        </w:rPr>
      </w:pPr>
      <w:ins w:id="14" w:author="Samsung" w:date="2024-04-01T13:51:00Z">
        <w:r w:rsidRPr="00DD470E">
          <w:rPr>
            <w:b/>
            <w:bCs/>
            <w:lang w:eastAsia="en-GB"/>
          </w:rPr>
          <w:t xml:space="preserve">DualSteer Device: </w:t>
        </w:r>
        <w:r w:rsidRPr="00DD470E">
          <w:rPr>
            <w:lang w:eastAsia="en-GB"/>
          </w:rPr>
          <w:t xml:space="preserve">the DualSteer Device is </w:t>
        </w:r>
        <w:r w:rsidRPr="000A1EE8">
          <w:rPr>
            <w:lang w:eastAsia="en-GB"/>
          </w:rPr>
          <w:t>defined</w:t>
        </w:r>
        <w:r w:rsidRPr="00DD470E">
          <w:rPr>
            <w:lang w:eastAsia="en-GB"/>
          </w:rPr>
          <w:t xml:space="preserve"> in TS 22.261 [</w:t>
        </w:r>
        <w:r>
          <w:rPr>
            <w:lang w:eastAsia="en-GB"/>
          </w:rPr>
          <w:t>2</w:t>
        </w:r>
        <w:r w:rsidRPr="00DD470E">
          <w:rPr>
            <w:lang w:eastAsia="en-GB"/>
          </w:rPr>
          <w:t>].</w:t>
        </w:r>
      </w:ins>
    </w:p>
    <w:p w14:paraId="51C7B72C" w14:textId="77777777" w:rsidR="0095148D" w:rsidRPr="00DD470E" w:rsidRDefault="0095148D" w:rsidP="0095148D">
      <w:pPr>
        <w:pStyle w:val="EditorsNote"/>
        <w:rPr>
          <w:ins w:id="15" w:author="Samsung" w:date="2024-04-01T13:51:00Z"/>
        </w:rPr>
      </w:pPr>
      <w:ins w:id="16" w:author="Samsung" w:date="2024-04-01T13:51:00Z">
        <w:r w:rsidRPr="00DD470E">
          <w:t xml:space="preserve">Editor’s Note: The implications of this definition may be further </w:t>
        </w:r>
        <w:r>
          <w:t>discussed</w:t>
        </w:r>
        <w:r w:rsidRPr="00DD470E">
          <w:t xml:space="preserve"> during </w:t>
        </w:r>
        <w:r>
          <w:t>s</w:t>
        </w:r>
        <w:r w:rsidRPr="00DD470E">
          <w:t xml:space="preserve">olution </w:t>
        </w:r>
        <w:r>
          <w:t>phase</w:t>
        </w:r>
        <w:r w:rsidRPr="00DD470E">
          <w:t>.</w:t>
        </w:r>
      </w:ins>
    </w:p>
    <w:p w14:paraId="75CAEC4C" w14:textId="77777777" w:rsidR="0095148D" w:rsidRPr="0095148D" w:rsidRDefault="0095148D" w:rsidP="0095148D">
      <w:pPr>
        <w:rPr>
          <w:ins w:id="17" w:author="Samsung" w:date="2024-04-01T13:51:00Z"/>
        </w:rPr>
      </w:pPr>
      <w:ins w:id="18" w:author="Samsung" w:date="2024-04-01T13:51:00Z">
        <w:r w:rsidRPr="00DD470E">
          <w:rPr>
            <w:b/>
            <w:lang w:eastAsia="en-GB"/>
          </w:rPr>
          <w:t xml:space="preserve">DualSteer traffic </w:t>
        </w:r>
        <w:r w:rsidRPr="0095148D">
          <w:rPr>
            <w:b/>
            <w:lang w:eastAsia="en-GB"/>
          </w:rPr>
          <w:t xml:space="preserve">steering: </w:t>
        </w:r>
        <w:r w:rsidRPr="0095148D">
          <w:rPr>
            <w:rFonts w:eastAsia="Calibri"/>
            <w:iCs/>
          </w:rPr>
          <w:t>the procedure whereby a DualSteer Device selects a 3GPP access network for a new service and transfers all the traffic of that service over the selected 3GPP access network.</w:t>
        </w:r>
      </w:ins>
    </w:p>
    <w:p w14:paraId="04D80D3C" w14:textId="77777777" w:rsidR="0095148D" w:rsidRPr="001B7C50" w:rsidRDefault="0095148D" w:rsidP="0095148D">
      <w:pPr>
        <w:rPr>
          <w:ins w:id="19" w:author="Samsung" w:date="2024-04-01T13:51:00Z"/>
        </w:rPr>
      </w:pPr>
      <w:ins w:id="20" w:author="Samsung" w:date="2024-04-01T13:51:00Z">
        <w:r w:rsidRPr="0095148D">
          <w:rPr>
            <w:b/>
            <w:lang w:eastAsia="en-GB"/>
          </w:rPr>
          <w:t xml:space="preserve">DualSteer traffic switching: </w:t>
        </w:r>
        <w:r w:rsidRPr="0095148D">
          <w:rPr>
            <w:rFonts w:eastAsia="Calibri"/>
            <w:iCs/>
          </w:rPr>
          <w:t xml:space="preserve">the procedure whereby a DualSteer device </w:t>
        </w:r>
        <w:r w:rsidRPr="00DD470E">
          <w:rPr>
            <w:rFonts w:eastAsia="Calibri"/>
            <w:iCs/>
          </w:rPr>
          <w:t>mov</w:t>
        </w:r>
        <w:r>
          <w:rPr>
            <w:rFonts w:eastAsia="Calibri"/>
            <w:iCs/>
          </w:rPr>
          <w:t>es</w:t>
        </w:r>
        <w:r w:rsidRPr="00DD470E">
          <w:rPr>
            <w:rFonts w:eastAsia="Calibri"/>
            <w:iCs/>
          </w:rPr>
          <w:t xml:space="preserve"> all </w:t>
        </w:r>
        <w:r>
          <w:rPr>
            <w:rFonts w:eastAsia="Calibri"/>
            <w:iCs/>
          </w:rPr>
          <w:t xml:space="preserve">the </w:t>
        </w:r>
        <w:r w:rsidRPr="00DD470E">
          <w:rPr>
            <w:rFonts w:eastAsia="Calibri"/>
            <w:iCs/>
          </w:rPr>
          <w:t xml:space="preserve">traffic of a service from one </w:t>
        </w:r>
        <w:r>
          <w:rPr>
            <w:rFonts w:eastAsia="Calibri"/>
            <w:iCs/>
          </w:rPr>
          <w:t xml:space="preserve">registered </w:t>
        </w:r>
        <w:r w:rsidRPr="00DD470E">
          <w:rPr>
            <w:rFonts w:eastAsia="Calibri"/>
            <w:iCs/>
          </w:rPr>
          <w:t>3GPP access network to another</w:t>
        </w:r>
        <w:r>
          <w:rPr>
            <w:rFonts w:eastAsia="Calibri"/>
            <w:iCs/>
          </w:rPr>
          <w:t xml:space="preserve"> </w:t>
        </w:r>
        <w:r w:rsidRPr="00DD470E">
          <w:rPr>
            <w:rFonts w:eastAsia="Calibri"/>
            <w:iCs/>
          </w:rPr>
          <w:t>3GPP access network in a way that minimizes service interruption.</w:t>
        </w:r>
      </w:ins>
    </w:p>
    <w:p w14:paraId="0C2DEF20" w14:textId="6153B414" w:rsidR="002435F5" w:rsidRPr="008E46F9" w:rsidRDefault="002435F5" w:rsidP="002435F5">
      <w:r w:rsidRPr="00A81117">
        <w:rPr>
          <w:b/>
          <w:bCs/>
        </w:rPr>
        <w:t>Non-Integrated Non-3GPP Access:</w:t>
      </w:r>
      <w:r w:rsidRPr="00A81117">
        <w:t xml:space="preserve"> </w:t>
      </w:r>
      <w:r>
        <w:t>a type of non-3GPP access network that provides direct IP connectivity between the UE and the UPF without any intermediate NF such as Non-3GPP InterWorking Function (N3IWF) and Trusted Non-3GPP Gateway Function (TNGF). When a UE is connected using Non-Integrated Non-3GPP Access, the UE data flows can be routed via this access to operator services.</w:t>
      </w:r>
    </w:p>
    <w:p w14:paraId="09009B7A" w14:textId="2E70D4E9" w:rsidR="00D8241A" w:rsidRPr="002435F5" w:rsidRDefault="00D8241A">
      <w:pPr>
        <w:pStyle w:val="B1"/>
        <w:rPr>
          <w:lang w:eastAsia="zh-CN"/>
        </w:rPr>
      </w:pPr>
    </w:p>
    <w:p w14:paraId="39A4CD48" w14:textId="77777777" w:rsidR="00D8241A" w:rsidRPr="00D8241A" w:rsidRDefault="00D8241A">
      <w:pPr>
        <w:pStyle w:val="B1"/>
        <w:rPr>
          <w:lang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B9A2C" w14:textId="77777777" w:rsidR="00F166FF" w:rsidRDefault="00F166FF">
      <w:pPr>
        <w:spacing w:after="0"/>
      </w:pPr>
      <w:r>
        <w:separator/>
      </w:r>
    </w:p>
  </w:endnote>
  <w:endnote w:type="continuationSeparator" w:id="0">
    <w:p w14:paraId="020755BD" w14:textId="77777777" w:rsidR="00F166FF" w:rsidRDefault="00F166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44F91" w14:textId="77777777" w:rsidR="00F166FF" w:rsidRDefault="00F166FF">
      <w:pPr>
        <w:spacing w:after="0"/>
      </w:pPr>
      <w:r>
        <w:separator/>
      </w:r>
    </w:p>
  </w:footnote>
  <w:footnote w:type="continuationSeparator" w:id="0">
    <w:p w14:paraId="18D92653" w14:textId="77777777" w:rsidR="00F166FF" w:rsidRDefault="00F166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FC5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0CFB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559B"/>
    <w:rsid w:val="000960A6"/>
    <w:rsid w:val="00096E2C"/>
    <w:rsid w:val="000A0C03"/>
    <w:rsid w:val="000A3260"/>
    <w:rsid w:val="000A352E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FBB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B3B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1F57E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F5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3FA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0017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980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CE3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D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44C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3BB8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0DBD"/>
    <w:rsid w:val="005D11EC"/>
    <w:rsid w:val="005D1468"/>
    <w:rsid w:val="005D1A72"/>
    <w:rsid w:val="005D3A26"/>
    <w:rsid w:val="005D67E9"/>
    <w:rsid w:val="005D6DA3"/>
    <w:rsid w:val="005E086C"/>
    <w:rsid w:val="005E2449"/>
    <w:rsid w:val="005E280D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665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876EC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0F3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4E78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1E3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1B0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D6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918"/>
    <w:rsid w:val="00897A58"/>
    <w:rsid w:val="008A1D95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450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48D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746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2CE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07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03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9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BA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A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FF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97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7</cp:revision>
  <cp:lastPrinted>2014-09-12T01:04:00Z</cp:lastPrinted>
  <dcterms:created xsi:type="dcterms:W3CDTF">2024-04-01T04:46:00Z</dcterms:created>
  <dcterms:modified xsi:type="dcterms:W3CDTF">2024-04-05T08:51:00Z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